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B76FB" w14:textId="0B9859AF"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sidR="0023075D">
        <w:rPr>
          <w:rFonts w:cs="Arial"/>
          <w:b/>
          <w:bCs/>
          <w:sz w:val="24"/>
          <w:szCs w:val="24"/>
        </w:rPr>
        <w:t>8</w:t>
      </w:r>
      <w:r w:rsidRPr="00CA4E3E">
        <w:rPr>
          <w:rFonts w:cs="Arial"/>
          <w:b/>
          <w:bCs/>
          <w:sz w:val="24"/>
          <w:szCs w:val="24"/>
        </w:rPr>
        <w:tab/>
      </w:r>
      <w:r>
        <w:rPr>
          <w:rFonts w:cs="Arial"/>
          <w:b/>
          <w:bCs/>
          <w:sz w:val="24"/>
          <w:szCs w:val="24"/>
        </w:rPr>
        <w:t xml:space="preserve">                       </w:t>
      </w:r>
      <w:r w:rsidR="0023075D">
        <w:rPr>
          <w:rFonts w:cs="Arial"/>
          <w:b/>
          <w:bCs/>
          <w:sz w:val="24"/>
          <w:szCs w:val="24"/>
        </w:rPr>
        <w:t xml:space="preserve">  </w:t>
      </w:r>
      <w:r>
        <w:rPr>
          <w:rFonts w:cs="Arial"/>
          <w:b/>
          <w:bCs/>
          <w:sz w:val="24"/>
          <w:szCs w:val="24"/>
        </w:rPr>
        <w:t xml:space="preserve">         </w:t>
      </w:r>
      <w:r w:rsidR="005F02FD" w:rsidRPr="005F02FD">
        <w:rPr>
          <w:rFonts w:cs="Arial"/>
          <w:b/>
          <w:bCs/>
          <w:sz w:val="24"/>
          <w:szCs w:val="24"/>
        </w:rPr>
        <w:t>R2-2410808</w:t>
      </w:r>
    </w:p>
    <w:p w14:paraId="318E84EA" w14:textId="336C69E2" w:rsidR="002B2EB3" w:rsidRDefault="002C3B78" w:rsidP="00CA4E3E">
      <w:pPr>
        <w:pStyle w:val="CRCoverPage"/>
        <w:rPr>
          <w:b/>
          <w:noProof/>
          <w:sz w:val="24"/>
        </w:rPr>
      </w:pPr>
      <w:r>
        <w:rPr>
          <w:rFonts w:cs="Arial"/>
          <w:b/>
          <w:bCs/>
          <w:sz w:val="24"/>
          <w:szCs w:val="24"/>
        </w:rPr>
        <w:t>Orlando</w:t>
      </w:r>
      <w:r w:rsidR="00CA4E3E" w:rsidRPr="00CA4E3E">
        <w:rPr>
          <w:rFonts w:cs="Arial"/>
          <w:b/>
          <w:bCs/>
          <w:sz w:val="24"/>
          <w:szCs w:val="24"/>
        </w:rPr>
        <w:t xml:space="preserve">, </w:t>
      </w:r>
      <w:r>
        <w:rPr>
          <w:rFonts w:cs="Arial"/>
          <w:b/>
          <w:bCs/>
          <w:sz w:val="24"/>
          <w:szCs w:val="24"/>
        </w:rPr>
        <w:t>USA</w:t>
      </w:r>
      <w:r w:rsidR="00CA4E3E" w:rsidRPr="00CA4E3E">
        <w:rPr>
          <w:rFonts w:cs="Arial"/>
          <w:b/>
          <w:bCs/>
          <w:sz w:val="24"/>
          <w:szCs w:val="24"/>
        </w:rPr>
        <w:t xml:space="preserve">, </w:t>
      </w:r>
      <w:r>
        <w:rPr>
          <w:rFonts w:cs="Arial"/>
          <w:b/>
          <w:bCs/>
          <w:sz w:val="24"/>
          <w:szCs w:val="24"/>
        </w:rPr>
        <w:t>Nov.</w:t>
      </w:r>
      <w:r w:rsidR="00CA4E3E" w:rsidRPr="00CA4E3E">
        <w:rPr>
          <w:rFonts w:cs="Arial"/>
          <w:b/>
          <w:bCs/>
          <w:sz w:val="24"/>
          <w:szCs w:val="24"/>
        </w:rPr>
        <w:t xml:space="preserve"> 1</w:t>
      </w:r>
      <w:r>
        <w:rPr>
          <w:rFonts w:cs="Arial"/>
          <w:b/>
          <w:bCs/>
          <w:sz w:val="24"/>
          <w:szCs w:val="24"/>
        </w:rPr>
        <w:t>8</w:t>
      </w:r>
      <w:r w:rsidR="00CA4E3E" w:rsidRPr="00CA4E3E">
        <w:rPr>
          <w:rFonts w:cs="Arial"/>
          <w:b/>
          <w:bCs/>
          <w:sz w:val="24"/>
          <w:szCs w:val="24"/>
        </w:rPr>
        <w:t xml:space="preserve">th – </w:t>
      </w:r>
      <w:r>
        <w:rPr>
          <w:rFonts w:cs="Arial"/>
          <w:b/>
          <w:bCs/>
          <w:sz w:val="24"/>
          <w:szCs w:val="24"/>
        </w:rPr>
        <w:t>22nd</w:t>
      </w:r>
      <w:r w:rsidR="00CA4E3E"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6B5D207A" w:rsidR="00770659" w:rsidRPr="00410371" w:rsidRDefault="00B508E3" w:rsidP="00811351">
            <w:pPr>
              <w:pStyle w:val="CRCoverPage"/>
              <w:spacing w:after="0"/>
              <w:jc w:val="right"/>
              <w:rPr>
                <w:b/>
                <w:noProof/>
                <w:sz w:val="28"/>
              </w:rPr>
            </w:pPr>
            <w:r>
              <w:rPr>
                <w:b/>
                <w:noProof/>
                <w:sz w:val="28"/>
              </w:rPr>
              <w:t>3</w:t>
            </w:r>
            <w:r w:rsidR="00B03A08">
              <w:rPr>
                <w:b/>
                <w:noProof/>
                <w:sz w:val="28"/>
              </w:rPr>
              <w:t>8</w:t>
            </w:r>
            <w:r>
              <w:rPr>
                <w:b/>
                <w:noProof/>
                <w:sz w:val="28"/>
              </w:rPr>
              <w:t>.</w:t>
            </w:r>
            <w:r w:rsidR="00F14823">
              <w:rPr>
                <w:b/>
                <w:noProof/>
                <w:sz w:val="28"/>
              </w:rPr>
              <w:t>3</w:t>
            </w:r>
            <w:r w:rsidR="001824A0">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1996FD3B" w:rsidR="00770659" w:rsidRPr="005F02FD" w:rsidRDefault="005F02FD" w:rsidP="005F02FD">
            <w:pPr>
              <w:pStyle w:val="CRCoverPage"/>
              <w:spacing w:after="0"/>
              <w:jc w:val="right"/>
              <w:rPr>
                <w:rFonts w:eastAsia="等线" w:hint="eastAsia"/>
                <w:noProof/>
                <w:lang w:eastAsia="zh-CN"/>
              </w:rPr>
            </w:pPr>
            <w:r w:rsidRPr="005F02FD">
              <w:rPr>
                <w:rFonts w:hint="eastAsia"/>
                <w:b/>
                <w:noProof/>
                <w:sz w:val="28"/>
              </w:rPr>
              <w:t>0</w:t>
            </w:r>
            <w:r w:rsidRPr="005F02FD">
              <w:rPr>
                <w:b/>
                <w:noProof/>
                <w:sz w:val="28"/>
              </w:rPr>
              <w:t>9</w:t>
            </w:r>
            <w:bookmarkStart w:id="10" w:name="_GoBack"/>
            <w:bookmarkEnd w:id="10"/>
            <w:r w:rsidRPr="005F02FD">
              <w:rPr>
                <w:b/>
                <w:noProof/>
                <w:sz w:val="28"/>
              </w:rPr>
              <w:t>43</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069883A" w:rsidR="00770659" w:rsidRPr="00410371" w:rsidRDefault="0023075D"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A9804A5" w:rsidR="00770659" w:rsidRPr="00410371" w:rsidRDefault="00746DDD" w:rsidP="00811351">
            <w:pPr>
              <w:pStyle w:val="CRCoverPage"/>
              <w:spacing w:after="0"/>
              <w:jc w:val="center"/>
              <w:rPr>
                <w:noProof/>
                <w:sz w:val="28"/>
              </w:rPr>
            </w:pPr>
            <w:r w:rsidRPr="000F6F8A">
              <w:rPr>
                <w:rFonts w:eastAsia="Yu Mincho"/>
                <w:b/>
                <w:sz w:val="28"/>
              </w:rPr>
              <w:t>1</w:t>
            </w:r>
            <w:r w:rsidR="00FD3894">
              <w:rPr>
                <w:rFonts w:eastAsia="Yu Mincho"/>
                <w:b/>
                <w:sz w:val="28"/>
              </w:rPr>
              <w:t>8</w:t>
            </w:r>
            <w:r w:rsidR="000F6F8A" w:rsidRPr="000F6F8A">
              <w:rPr>
                <w:rFonts w:eastAsia="Yu Mincho"/>
                <w:b/>
                <w:sz w:val="28"/>
              </w:rPr>
              <w:t>.</w:t>
            </w:r>
            <w:r w:rsidR="00FD3894">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B9E4493" w:rsidR="00770659" w:rsidRDefault="00B03A08" w:rsidP="004763B8">
            <w:pPr>
              <w:pStyle w:val="CRCoverPage"/>
              <w:spacing w:after="0"/>
              <w:ind w:left="100"/>
              <w:rPr>
                <w:noProof/>
              </w:rPr>
            </w:pPr>
            <w:r w:rsidRPr="00B03A08">
              <w:t>Correction on TDD support in NTN</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B9A5F4" w:rsidR="00770659" w:rsidRDefault="002325FB" w:rsidP="00811351">
            <w:pPr>
              <w:pStyle w:val="CRCoverPage"/>
              <w:spacing w:after="0"/>
              <w:ind w:left="100"/>
              <w:rPr>
                <w:noProof/>
              </w:rPr>
            </w:pPr>
            <w:r w:rsidRPr="00B71A8F">
              <w:rPr>
                <w:rFonts w:eastAsia="Yu Mincho"/>
              </w:rPr>
              <w:t xml:space="preserve">Huawei, </w:t>
            </w:r>
            <w:r w:rsidR="001824A0">
              <w:rPr>
                <w:rFonts w:eastAsia="Yu Mincho"/>
              </w:rPr>
              <w:t>HiSilicon</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AB96FCA" w:rsidR="00770659" w:rsidRDefault="00B03A08" w:rsidP="00DD25D3">
            <w:pPr>
              <w:pStyle w:val="CRCoverPage"/>
              <w:spacing w:after="0"/>
              <w:ind w:left="100"/>
              <w:rPr>
                <w:noProof/>
              </w:rPr>
            </w:pPr>
            <w:r w:rsidRPr="00B03A08">
              <w:rPr>
                <w:noProof/>
              </w:rPr>
              <w:t>NR_NTN_solutions-Core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59CEB94" w:rsidR="00770659" w:rsidRDefault="00417C50" w:rsidP="008860D6">
            <w:pPr>
              <w:pStyle w:val="CRCoverPage"/>
              <w:spacing w:after="0"/>
              <w:ind w:left="100"/>
              <w:rPr>
                <w:noProof/>
              </w:rPr>
            </w:pPr>
            <w:r w:rsidRPr="00B71A8F">
              <w:rPr>
                <w:rFonts w:eastAsia="Yu Mincho"/>
              </w:rPr>
              <w:t>2024-</w:t>
            </w:r>
            <w:r w:rsidR="00CA4E3E">
              <w:rPr>
                <w:rFonts w:eastAsia="Yu Mincho"/>
              </w:rPr>
              <w:t>1</w:t>
            </w:r>
            <w:r w:rsidR="00837AF5">
              <w:rPr>
                <w:rFonts w:eastAsia="Yu Mincho"/>
              </w:rPr>
              <w:t>1</w:t>
            </w:r>
            <w:r w:rsidR="007C0B13">
              <w:rPr>
                <w:rFonts w:eastAsia="Yu Mincho"/>
              </w:rPr>
              <w:t>-</w:t>
            </w:r>
            <w:r w:rsidR="00837AF5">
              <w:rPr>
                <w:rFonts w:eastAsia="Yu Mincho"/>
              </w:rPr>
              <w:t>0</w:t>
            </w:r>
            <w:r w:rsidR="00053355">
              <w:rPr>
                <w:rFonts w:eastAsia="Yu Mincho"/>
              </w:rPr>
              <w:t>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6995EAA9" w:rsidR="00770659" w:rsidRDefault="00FD3894" w:rsidP="00811351">
            <w:pPr>
              <w:pStyle w:val="CRCoverPage"/>
              <w:spacing w:after="0"/>
              <w:ind w:left="100" w:right="-609"/>
              <w:rPr>
                <w:b/>
                <w:noProof/>
              </w:rPr>
            </w:pPr>
            <w:r>
              <w:rPr>
                <w:rFonts w:ascii="等线" w:eastAsia="等线" w:hAnsi="等线"/>
                <w:b/>
                <w:noProof/>
                <w:lang w:eastAsia="zh-CN"/>
              </w:rPr>
              <w:t>A</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F188B73" w:rsidR="00770659" w:rsidRDefault="00417C50" w:rsidP="00811351">
            <w:pPr>
              <w:pStyle w:val="CRCoverPage"/>
              <w:spacing w:after="0"/>
              <w:ind w:left="100"/>
              <w:rPr>
                <w:noProof/>
              </w:rPr>
            </w:pPr>
            <w:r w:rsidRPr="00B71A8F">
              <w:rPr>
                <w:rFonts w:eastAsia="Yu Mincho"/>
              </w:rPr>
              <w:t>Rel-1</w:t>
            </w:r>
            <w:r w:rsidR="00FD3894">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0671B" w14:textId="7D81B92B" w:rsidR="00420C7F" w:rsidRDefault="00420C7F" w:rsidP="00EF2AB1">
            <w:pPr>
              <w:rPr>
                <w:rFonts w:ascii="Arial" w:eastAsia="等线" w:hAnsi="Arial" w:cs="Arial"/>
                <w:lang w:eastAsia="zh-CN"/>
              </w:rPr>
            </w:pPr>
            <w:r w:rsidRPr="00EF2AB1">
              <w:rPr>
                <w:rFonts w:ascii="Arial" w:eastAsia="等线" w:hAnsi="Arial" w:cs="Arial" w:hint="eastAsia"/>
                <w:lang w:eastAsia="zh-CN"/>
              </w:rPr>
              <w:t>D</w:t>
            </w:r>
            <w:r w:rsidRPr="00EF2AB1">
              <w:rPr>
                <w:rFonts w:ascii="Arial" w:eastAsia="等线" w:hAnsi="Arial" w:cs="Arial"/>
                <w:lang w:eastAsia="zh-CN"/>
              </w:rPr>
              <w:t xml:space="preserve">uring </w:t>
            </w:r>
            <w:r w:rsidR="00EF2AB1" w:rsidRPr="00EF2AB1">
              <w:rPr>
                <w:rFonts w:ascii="Arial" w:eastAsia="等线" w:hAnsi="Arial" w:cs="Arial"/>
                <w:lang w:eastAsia="zh-CN"/>
              </w:rPr>
              <w:t>RAN2#12</w:t>
            </w:r>
            <w:r w:rsidR="00B03A08">
              <w:rPr>
                <w:rFonts w:ascii="Arial" w:eastAsia="等线" w:hAnsi="Arial" w:cs="Arial"/>
                <w:lang w:eastAsia="zh-CN"/>
              </w:rPr>
              <w:t>1</w:t>
            </w:r>
            <w:r w:rsidRPr="00EF2AB1">
              <w:rPr>
                <w:rFonts w:ascii="Arial" w:eastAsia="等线" w:hAnsi="Arial" w:cs="Arial"/>
                <w:lang w:eastAsia="zh-CN"/>
              </w:rPr>
              <w:t xml:space="preserve"> meeting</w:t>
            </w:r>
            <w:r w:rsidR="003A7599">
              <w:rPr>
                <w:rFonts w:ascii="Arial" w:eastAsia="等线" w:hAnsi="Arial" w:cs="Arial"/>
                <w:lang w:eastAsia="zh-CN"/>
              </w:rPr>
              <w:t>, TDD was discussed for IoT NTN and</w:t>
            </w:r>
            <w:r w:rsidR="001B16B8">
              <w:rPr>
                <w:rFonts w:ascii="Arial" w:eastAsia="等线" w:hAnsi="Arial" w:cs="Arial"/>
                <w:lang w:eastAsia="zh-CN"/>
              </w:rPr>
              <w:t xml:space="preserve"> </w:t>
            </w:r>
            <w:r w:rsidR="003A7599" w:rsidRPr="003A7599">
              <w:rPr>
                <w:rFonts w:ascii="Arial" w:eastAsia="等线" w:hAnsi="Arial" w:cs="Arial"/>
                <w:lang w:eastAsia="zh-CN"/>
              </w:rPr>
              <w:t>R2-2300357</w:t>
            </w:r>
            <w:r w:rsidR="003A7599">
              <w:rPr>
                <w:rFonts w:ascii="Arial" w:eastAsia="等线" w:hAnsi="Arial" w:cs="Arial"/>
                <w:lang w:eastAsia="zh-CN"/>
              </w:rPr>
              <w:t xml:space="preserve"> was agreed as a Stage 2 CR to clarify TDD is not supported in IoT NTN. Furthermore, in RAN2#122 meeting, </w:t>
            </w:r>
            <w:r w:rsidR="003A7599" w:rsidRPr="003A7599">
              <w:rPr>
                <w:rFonts w:ascii="Arial" w:eastAsia="等线" w:hAnsi="Arial" w:cs="Arial"/>
                <w:lang w:eastAsia="zh-CN"/>
              </w:rPr>
              <w:t>R2-2304762</w:t>
            </w:r>
            <w:r w:rsidR="003A7599">
              <w:rPr>
                <w:rFonts w:ascii="Arial" w:eastAsia="等线" w:hAnsi="Arial" w:cs="Arial"/>
                <w:lang w:eastAsia="zh-CN"/>
              </w:rPr>
              <w:t xml:space="preserve"> was agreed as a MAC CR to clarify TDD is not applied to NTN.</w:t>
            </w:r>
          </w:p>
          <w:p w14:paraId="30625B1A" w14:textId="5EA54C54" w:rsidR="00CA4E3E" w:rsidRPr="00833D11" w:rsidRDefault="003A7599" w:rsidP="00CA4E3E">
            <w:pPr>
              <w:rPr>
                <w:rFonts w:ascii="Arial" w:eastAsia="等线" w:hAnsi="Arial" w:cs="Arial"/>
                <w:lang w:eastAsia="zh-CN"/>
              </w:rPr>
            </w:pPr>
            <w:r>
              <w:rPr>
                <w:rFonts w:ascii="Arial" w:eastAsia="等线" w:hAnsi="Arial" w:cs="Arial"/>
                <w:lang w:eastAsia="zh-CN"/>
              </w:rPr>
              <w:t xml:space="preserve">Similarly, in NR NTN, TDD is not supported either and there is no TDD band defined for NR NTN. </w:t>
            </w:r>
            <w:r>
              <w:rPr>
                <w:rFonts w:ascii="Arial" w:eastAsia="等线" w:hAnsi="Arial" w:cs="Arial" w:hint="eastAsia"/>
                <w:lang w:eastAsia="zh-CN"/>
              </w:rPr>
              <w:t>H</w:t>
            </w:r>
            <w:r>
              <w:rPr>
                <w:rFonts w:ascii="Arial" w:eastAsia="等线" w:hAnsi="Arial" w:cs="Arial"/>
                <w:lang w:eastAsia="zh-CN"/>
              </w:rPr>
              <w:t xml:space="preserve">owever, in NR NTN, such clarification is missing from Stage 2 and may lead to confusion that TDD is supported in NTN. </w:t>
            </w:r>
            <w:r w:rsidR="001F490A">
              <w:rPr>
                <w:rFonts w:ascii="Arial" w:eastAsia="等线" w:hAnsi="Arial" w:cs="Arial"/>
                <w:lang w:eastAsia="zh-CN"/>
              </w:rPr>
              <w:t xml:space="preserve">This already leads to some confusion when discussing the </w:t>
            </w:r>
            <w:r w:rsidR="001F490A" w:rsidRPr="001F490A">
              <w:rPr>
                <w:rFonts w:ascii="Arial" w:eastAsia="等线" w:hAnsi="Arial" w:cs="Arial"/>
                <w:lang w:eastAsia="zh-CN"/>
              </w:rPr>
              <w:t>dl-DataToUL-ACK-v1700 parameter during previous meeting</w:t>
            </w:r>
            <w:r w:rsidR="004D40A6">
              <w:rPr>
                <w:rFonts w:ascii="Arial" w:eastAsia="等线" w:hAnsi="Arial" w:cs="Arial"/>
                <w:lang w:eastAsia="zh-CN"/>
              </w:rPr>
              <w:t>s</w:t>
            </w:r>
            <w:r w:rsidR="001F490A" w:rsidRPr="001F490A">
              <w:rPr>
                <w:rFonts w:ascii="Arial" w:eastAsia="等线" w:hAnsi="Arial" w:cs="Arial"/>
                <w:lang w:eastAsia="zh-CN"/>
              </w:rPr>
              <w:t xml:space="preserve">. </w:t>
            </w:r>
            <w:r w:rsidR="004D40A6" w:rsidRPr="001F490A">
              <w:rPr>
                <w:rFonts w:ascii="Arial" w:eastAsia="等线" w:hAnsi="Arial" w:cs="Arial"/>
                <w:lang w:eastAsia="zh-CN"/>
              </w:rPr>
              <w:t>So,</w:t>
            </w:r>
            <w:r w:rsidR="001F490A" w:rsidRPr="001F490A">
              <w:rPr>
                <w:rFonts w:ascii="Arial" w:eastAsia="等线" w:hAnsi="Arial" w:cs="Arial"/>
                <w:lang w:eastAsia="zh-CN"/>
              </w:rPr>
              <w:t xml:space="preserve"> we should </w:t>
            </w:r>
            <w:r w:rsidR="001F490A">
              <w:rPr>
                <w:rFonts w:ascii="Arial" w:eastAsia="等线" w:hAnsi="Arial" w:cs="Arial"/>
                <w:lang w:eastAsia="zh-CN"/>
              </w:rPr>
              <w:t xml:space="preserve">also </w:t>
            </w:r>
            <w:r w:rsidR="001F490A" w:rsidRPr="001F490A">
              <w:rPr>
                <w:rFonts w:ascii="Arial" w:eastAsia="等线" w:hAnsi="Arial" w:cs="Arial"/>
                <w:lang w:eastAsia="zh-CN"/>
              </w:rPr>
              <w:t>clarify this for NR NTN.</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EA9BC" w14:textId="0D334C5E" w:rsidR="00780F5E" w:rsidRDefault="001B16B8" w:rsidP="001B16B8">
            <w:pPr>
              <w:pStyle w:val="CRCoverPage"/>
              <w:spacing w:after="0"/>
              <w:rPr>
                <w:rFonts w:cs="Helv"/>
              </w:rPr>
            </w:pPr>
            <w:r>
              <w:rPr>
                <w:rFonts w:eastAsia="等线" w:cs="Arial"/>
                <w:noProof/>
                <w:lang w:eastAsia="zh-CN"/>
              </w:rPr>
              <w:t>Clarify</w:t>
            </w:r>
            <w:r w:rsidR="00420C7F">
              <w:rPr>
                <w:rFonts w:eastAsia="等线" w:cs="Arial"/>
                <w:noProof/>
                <w:lang w:eastAsia="zh-CN"/>
              </w:rPr>
              <w:t xml:space="preserve"> in </w:t>
            </w:r>
            <w:r w:rsidR="003B1C6C">
              <w:rPr>
                <w:rFonts w:eastAsia="等线"/>
                <w:noProof/>
                <w:lang w:eastAsia="zh-CN"/>
              </w:rPr>
              <w:t>16.14.1</w:t>
            </w:r>
            <w:r>
              <w:rPr>
                <w:rFonts w:eastAsia="等线" w:cs="Arial"/>
                <w:noProof/>
                <w:lang w:eastAsia="zh-CN"/>
              </w:rPr>
              <w:t xml:space="preserve"> that </w:t>
            </w:r>
            <w:r w:rsidR="001F490A" w:rsidRPr="001F490A">
              <w:rPr>
                <w:rFonts w:eastAsia="等线" w:cs="Arial"/>
                <w:noProof/>
                <w:lang w:eastAsia="zh-CN"/>
              </w:rPr>
              <w:t>NTN is only applicable to FDD system.</w:t>
            </w:r>
          </w:p>
          <w:p w14:paraId="48B193A4" w14:textId="77777777" w:rsidR="00420C7F" w:rsidRPr="00F27EE2" w:rsidRDefault="00420C7F" w:rsidP="00420C7F">
            <w:pPr>
              <w:rPr>
                <w:rFonts w:eastAsiaTheme="minorEastAsia" w:cs="Helv"/>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2357B26E" w:rsidR="002B2EB3" w:rsidRDefault="001F490A" w:rsidP="002B2EB3">
            <w:pPr>
              <w:pStyle w:val="CRCoverPage"/>
              <w:spacing w:after="0"/>
              <w:ind w:firstLineChars="50" w:firstLine="100"/>
              <w:rPr>
                <w:lang w:eastAsia="ko-KR"/>
              </w:rPr>
            </w:pPr>
            <w:r>
              <w:t>NR NTN</w:t>
            </w:r>
          </w:p>
          <w:p w14:paraId="04547B45" w14:textId="77777777" w:rsidR="003B1C6C" w:rsidRDefault="003B1C6C" w:rsidP="003B1C6C">
            <w:pPr>
              <w:pStyle w:val="CRCoverPage"/>
              <w:spacing w:after="0"/>
              <w:ind w:firstLineChars="50" w:firstLine="100"/>
              <w:rPr>
                <w:noProof/>
                <w:u w:val="single"/>
              </w:rPr>
            </w:pPr>
          </w:p>
          <w:p w14:paraId="462DA12F" w14:textId="4C8ACFD8" w:rsidR="003B1C6C" w:rsidRDefault="003B1C6C" w:rsidP="003B1C6C">
            <w:pPr>
              <w:pStyle w:val="CRCoverPage"/>
              <w:spacing w:after="0"/>
              <w:ind w:firstLineChars="50" w:firstLine="100"/>
              <w:rPr>
                <w:noProof/>
                <w:u w:val="single"/>
              </w:rPr>
            </w:pPr>
            <w:r>
              <w:rPr>
                <w:noProof/>
                <w:u w:val="single"/>
              </w:rPr>
              <w:t>Impacted 5G architecture options:</w:t>
            </w:r>
          </w:p>
          <w:p w14:paraId="5F8D588C" w14:textId="77777777" w:rsidR="003B1C6C" w:rsidRDefault="003B1C6C" w:rsidP="003B1C6C">
            <w:pPr>
              <w:pStyle w:val="CRCoverPage"/>
              <w:spacing w:after="0"/>
              <w:ind w:firstLineChars="50" w:firstLine="110"/>
              <w:rPr>
                <w:noProof/>
              </w:rPr>
            </w:pPr>
            <w:r>
              <w:rPr>
                <w:rFonts w:ascii="Calibri" w:hAnsi="Calibri" w:cs="Calibri"/>
                <w:sz w:val="22"/>
                <w:szCs w:val="22"/>
              </w:rPr>
              <w:t>NR SA</w:t>
            </w:r>
          </w:p>
          <w:p w14:paraId="1999392F" w14:textId="77777777" w:rsidR="002B2EB3" w:rsidRDefault="002B2EB3" w:rsidP="009703E9">
            <w:pPr>
              <w:pStyle w:val="CRCoverPage"/>
              <w:spacing w:after="0"/>
              <w:rPr>
                <w:noProof/>
              </w:rPr>
            </w:pPr>
          </w:p>
          <w:p w14:paraId="3657D8FB" w14:textId="35659743" w:rsidR="00E145C4" w:rsidRPr="00E3360A" w:rsidRDefault="002B2EB3" w:rsidP="00E3360A">
            <w:pPr>
              <w:pStyle w:val="CRCoverPage"/>
              <w:spacing w:after="0"/>
              <w:ind w:left="100"/>
              <w:rPr>
                <w:noProof/>
                <w:u w:val="single"/>
              </w:rPr>
            </w:pPr>
            <w:r>
              <w:rPr>
                <w:noProof/>
                <w:u w:val="single"/>
              </w:rPr>
              <w:t xml:space="preserve">Inter-operability: </w:t>
            </w: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2E1368D" w:rsidR="00854EDC" w:rsidRPr="002B2EB3" w:rsidRDefault="001B16B8" w:rsidP="009703E9">
            <w:pPr>
              <w:pStyle w:val="CRCoverPage"/>
              <w:spacing w:after="0"/>
              <w:ind w:left="100"/>
              <w:rPr>
                <w:rFonts w:eastAsia="等线" w:cs="Arial"/>
                <w:lang w:eastAsia="zh-CN"/>
              </w:rPr>
            </w:pPr>
            <w:r>
              <w:rPr>
                <w:rFonts w:eastAsia="等线" w:cs="Arial"/>
                <w:lang w:eastAsia="zh-CN"/>
              </w:rPr>
              <w:t xml:space="preserve">It is not clear whether </w:t>
            </w:r>
            <w:r w:rsidR="003B1C6C">
              <w:rPr>
                <w:rFonts w:eastAsia="等线" w:cs="Arial"/>
                <w:lang w:eastAsia="zh-CN"/>
              </w:rPr>
              <w:t>TDD is supported in NR NTN</w:t>
            </w:r>
            <w:r w:rsidR="005B7AE8">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16E2DF0" w:rsidR="00770659" w:rsidRPr="00D40BB4" w:rsidRDefault="003B1C6C" w:rsidP="00811351">
            <w:pPr>
              <w:pStyle w:val="CRCoverPage"/>
              <w:spacing w:after="0"/>
              <w:ind w:left="100"/>
              <w:rPr>
                <w:rFonts w:eastAsia="等线"/>
                <w:noProof/>
                <w:lang w:eastAsia="zh-CN"/>
              </w:rPr>
            </w:pPr>
            <w:r>
              <w:rPr>
                <w:rFonts w:eastAsia="等线"/>
                <w:noProof/>
                <w:lang w:eastAsia="zh-CN"/>
              </w:rPr>
              <w:t>16.14.1</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17F0CCA4" w:rsidR="00770659" w:rsidRPr="00837AF5" w:rsidRDefault="00770659" w:rsidP="00811351">
            <w:pPr>
              <w:pStyle w:val="CRCoverPage"/>
              <w:spacing w:after="0"/>
              <w:ind w:left="100"/>
              <w:rPr>
                <w:rFonts w:eastAsia="等线"/>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27C47DBB" w14:textId="77777777" w:rsidR="00FD3894" w:rsidRDefault="00FD3894" w:rsidP="00FD3894">
      <w:pPr>
        <w:pStyle w:val="2"/>
        <w:rPr>
          <w:lang w:val="en-GB" w:eastAsia="zh-CN"/>
        </w:rPr>
      </w:pPr>
      <w:bookmarkStart w:id="33" w:name="_Toc178256167"/>
      <w:bookmarkStart w:id="34"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16.14</w:t>
      </w:r>
      <w:r>
        <w:tab/>
        <w:t>Non-Terrestrial Networks</w:t>
      </w:r>
      <w:bookmarkEnd w:id="33"/>
    </w:p>
    <w:p w14:paraId="3818355E" w14:textId="77777777" w:rsidR="00FD3894" w:rsidRDefault="00FD3894" w:rsidP="00FD3894">
      <w:pPr>
        <w:pStyle w:val="3"/>
      </w:pPr>
      <w:bookmarkStart w:id="35" w:name="_Toc178256168"/>
      <w:r>
        <w:t>16.14.1</w:t>
      </w:r>
      <w:r>
        <w:tab/>
        <w:t>Overview</w:t>
      </w:r>
      <w:bookmarkEnd w:id="35"/>
    </w:p>
    <w:p w14:paraId="13C4271A" w14:textId="77777777" w:rsidR="00FD3894" w:rsidRDefault="00FD3894" w:rsidP="00FD3894">
      <w: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671CBCA7" w14:textId="77777777" w:rsidR="00FD3894" w:rsidRDefault="00FD3894" w:rsidP="00FD3894">
      <w:pPr>
        <w:pStyle w:val="TH"/>
      </w:pPr>
      <w:r>
        <w:rPr>
          <w:lang w:val="en-GB" w:eastAsia="zh-CN"/>
        </w:rPr>
        <w:object w:dxaOrig="3240" w:dyaOrig="6435" w14:anchorId="110C8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15pt;height:321.7pt" o:ole="">
            <v:imagedata r:id="rId15" o:title=""/>
          </v:shape>
          <o:OLEObject Type="Embed" ProgID="Visio.Drawing.15" ShapeID="_x0000_i1025" DrawAspect="Content" ObjectID="_1792596572" r:id="rId16"/>
        </w:object>
      </w:r>
    </w:p>
    <w:p w14:paraId="547E32F3" w14:textId="77777777" w:rsidR="00FD3894" w:rsidRDefault="00FD3894" w:rsidP="00FD3894">
      <w:pPr>
        <w:pStyle w:val="TF"/>
        <w:rPr>
          <w:rFonts w:eastAsia="等线"/>
        </w:rPr>
      </w:pPr>
      <w:r>
        <w:rPr>
          <w:rFonts w:eastAsia="宋体"/>
        </w:rPr>
        <w:t>Figure 16.14.1-1: Overall illustration of an NTN</w:t>
      </w:r>
    </w:p>
    <w:p w14:paraId="08757DC8" w14:textId="77777777" w:rsidR="00FD3894" w:rsidRDefault="00FD3894" w:rsidP="00FD3894">
      <w:pPr>
        <w:pStyle w:val="NO"/>
      </w:pPr>
      <w:r>
        <w:t>NOTE 1:</w:t>
      </w:r>
      <w:r>
        <w:tab/>
        <w:t>Figure 16.14.1-1 illustrates an NTN; RAN4 aspects are out of scope.</w:t>
      </w:r>
    </w:p>
    <w:p w14:paraId="1E670B8B" w14:textId="77777777" w:rsidR="00FD3894" w:rsidRDefault="00FD3894" w:rsidP="00FD3894">
      <w:r>
        <w:t>The NTN payload transparently forwards the radio protocol received from the UE (via the service link) to the NTN Gateway (via the feeder link) and vice-versa. The following connectivity is supported by the NTN payload:</w:t>
      </w:r>
    </w:p>
    <w:p w14:paraId="72329B93" w14:textId="77777777" w:rsidR="00FD3894" w:rsidRDefault="00FD3894" w:rsidP="00FD3894">
      <w:pPr>
        <w:pStyle w:val="B1"/>
      </w:pPr>
      <w:r>
        <w:t>-</w:t>
      </w:r>
      <w:r>
        <w:tab/>
        <w:t>An NTN gateway may serve multiple NTN payloads;</w:t>
      </w:r>
    </w:p>
    <w:p w14:paraId="1A874C91" w14:textId="77777777" w:rsidR="00FD3894" w:rsidRDefault="00FD3894" w:rsidP="00FD3894">
      <w:pPr>
        <w:pStyle w:val="B1"/>
      </w:pPr>
      <w:r>
        <w:t>-</w:t>
      </w:r>
      <w:r>
        <w:tab/>
        <w:t>An NTN payload may be served by multiple NTN gateways.</w:t>
      </w:r>
    </w:p>
    <w:p w14:paraId="53911B62" w14:textId="77777777" w:rsidR="00FD3894" w:rsidRDefault="00FD3894" w:rsidP="00FD3894">
      <w:pPr>
        <w:pStyle w:val="NO"/>
      </w:pPr>
      <w:r>
        <w:t>NOTE 2:</w:t>
      </w:r>
      <w:r>
        <w:tab/>
        <w:t>In this release, the NTN-payload may change the carrier frequency, before re-transmitting it on the service link, and vice versa (respectively on the feeder link).</w:t>
      </w:r>
    </w:p>
    <w:p w14:paraId="00D46E19" w14:textId="77777777" w:rsidR="00FD3894" w:rsidRDefault="00FD3894" w:rsidP="00FD3894">
      <w:r>
        <w:t>For NTN, the following applies in addition to Network Identities as described in clause 8.2:</w:t>
      </w:r>
    </w:p>
    <w:p w14:paraId="70907358" w14:textId="77777777" w:rsidR="00FD3894" w:rsidRDefault="00FD3894" w:rsidP="00FD3894">
      <w:pPr>
        <w:pStyle w:val="B1"/>
      </w:pPr>
      <w:r>
        <w:t>-</w:t>
      </w:r>
      <w:r>
        <w:tab/>
        <w:t>A Tracking Area corresponds to a fixed geographical area. Any respective mapping is configured in the RAN;</w:t>
      </w:r>
    </w:p>
    <w:p w14:paraId="70A5F4FF" w14:textId="77777777" w:rsidR="00FD3894" w:rsidRDefault="00FD3894" w:rsidP="00FD3894">
      <w:pPr>
        <w:pStyle w:val="B1"/>
        <w:ind w:left="284" w:firstLine="0"/>
      </w:pPr>
      <w:r>
        <w:t>-</w:t>
      </w:r>
      <w:r>
        <w:tab/>
        <w:t>A Mapped Cell ID as specified in clause 16.14.5.</w:t>
      </w:r>
    </w:p>
    <w:p w14:paraId="29B4D3F3" w14:textId="77777777" w:rsidR="00FD3894" w:rsidRDefault="00FD3894" w:rsidP="00FD3894">
      <w:r>
        <w:t>NTN can be deployed to provide coverage with earth-moving cell, quasi-earth</w:t>
      </w:r>
      <w:r>
        <w:rPr>
          <w:rFonts w:eastAsia="宋体"/>
        </w:rPr>
        <w:t>-</w:t>
      </w:r>
      <w:r>
        <w:t>fixed cell and earth</w:t>
      </w:r>
      <w:r>
        <w:rPr>
          <w:rFonts w:eastAsia="宋体"/>
        </w:rPr>
        <w:t>-</w:t>
      </w:r>
      <w:r>
        <w:t>fixed cell which are supported respectively by the following three types of service link:</w:t>
      </w:r>
    </w:p>
    <w:p w14:paraId="1933C7C1" w14:textId="77777777" w:rsidR="00FD3894" w:rsidRDefault="00FD3894" w:rsidP="00FD3894">
      <w:pPr>
        <w:pStyle w:val="B1"/>
      </w:pPr>
      <w:r>
        <w:lastRenderedPageBreak/>
        <w:t>-</w:t>
      </w:r>
      <w:r>
        <w:tab/>
        <w:t>Earth-fixed: provisioned by beam(s) continuously covering the same geographical areas all the time (e.g., the case of GSO satellites);</w:t>
      </w:r>
    </w:p>
    <w:p w14:paraId="7282EC9C" w14:textId="77777777" w:rsidR="00FD3894" w:rsidRDefault="00FD3894" w:rsidP="00FD3894">
      <w:pPr>
        <w:pStyle w:val="B1"/>
      </w:pPr>
      <w:r>
        <w:t>-</w:t>
      </w:r>
      <w:r>
        <w:tab/>
        <w:t>Quasi-Earth-fixed: provisioned by beam(s) covering one geographic area for a limited period and a different geographic area during another period (e.g., the case of NGSO satellites generating steerable beams);</w:t>
      </w:r>
    </w:p>
    <w:p w14:paraId="23BC110A" w14:textId="77777777" w:rsidR="00FD3894" w:rsidRDefault="00FD3894" w:rsidP="00FD3894">
      <w:pPr>
        <w:pStyle w:val="B1"/>
      </w:pPr>
      <w:r>
        <w:t>-</w:t>
      </w:r>
      <w:r>
        <w:tab/>
        <w:t>Earth-moving: provisioned by beam(s) whose coverage area slides over the Earth surface (e.g., the case of NGSO satellites generating fixed or non-steerable beams).</w:t>
      </w:r>
    </w:p>
    <w:p w14:paraId="00E6638F" w14:textId="77777777" w:rsidR="00FD3894" w:rsidRDefault="00FD3894" w:rsidP="00FD3894">
      <w:pPr>
        <w:rPr>
          <w:rFonts w:eastAsia="宋体"/>
        </w:rPr>
      </w:pPr>
      <w:r>
        <w:t>With</w:t>
      </w:r>
      <w:r>
        <w:rPr>
          <w:rFonts w:eastAsia="宋体"/>
        </w:rPr>
        <w:t xml:space="preserve"> NGSO satellites, the </w:t>
      </w:r>
      <w:proofErr w:type="spellStart"/>
      <w:r>
        <w:t>gNB</w:t>
      </w:r>
      <w:proofErr w:type="spellEnd"/>
      <w:r>
        <w:t xml:space="preserve"> can provide either quasi-Earth-fixed service link or Earth-moving service link, while </w:t>
      </w:r>
      <w:proofErr w:type="spellStart"/>
      <w:r>
        <w:t>gNB</w:t>
      </w:r>
      <w:proofErr w:type="spellEnd"/>
      <w:r>
        <w:t xml:space="preserve"> operating with GSO satellite can provide </w:t>
      </w:r>
      <w:r>
        <w:rPr>
          <w:rFonts w:eastAsia="宋体"/>
        </w:rPr>
        <w:t xml:space="preserve">Earth fixed </w:t>
      </w:r>
      <w:r>
        <w:t>service link or quasi-Earth-fixed service link</w:t>
      </w:r>
      <w:r>
        <w:rPr>
          <w:rFonts w:eastAsia="宋体"/>
        </w:rPr>
        <w:t>.</w:t>
      </w:r>
    </w:p>
    <w:p w14:paraId="21861DE6" w14:textId="77777777" w:rsidR="00FD3894" w:rsidRDefault="00FD3894" w:rsidP="00FD3894">
      <w:r>
        <w:t>In this release, the UE supporting NTN is GNSS-capable.</w:t>
      </w:r>
    </w:p>
    <w:p w14:paraId="3135B5D5" w14:textId="77777777" w:rsidR="00FD3894" w:rsidRDefault="00FD3894" w:rsidP="00FD3894">
      <w:r>
        <w:t>In NTN, the distance refers to Euclidean distance.</w:t>
      </w:r>
    </w:p>
    <w:p w14:paraId="5B7F8FF7" w14:textId="2DF139E0" w:rsidR="001F490A" w:rsidRPr="001F490A" w:rsidRDefault="001F490A" w:rsidP="001F490A">
      <w:pPr>
        <w:rPr>
          <w:rFonts w:eastAsia="等线"/>
          <w:lang w:eastAsia="zh-CN"/>
        </w:rPr>
      </w:pPr>
      <w:ins w:id="36" w:author="Huawei, HiSilicon" w:date="2024-11-08T14:51:00Z">
        <w:r>
          <w:t>In this release, NTN is only applicable to FDD system.</w:t>
        </w:r>
      </w:ins>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0F6F8A">
      <w:headerReference w:type="default" r:id="rId17"/>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5AF25" w14:textId="77777777" w:rsidR="00807BCD" w:rsidRPr="00D04EF0" w:rsidRDefault="00807BCD">
      <w:pPr>
        <w:spacing w:after="0"/>
      </w:pPr>
      <w:r w:rsidRPr="00D04EF0">
        <w:separator/>
      </w:r>
    </w:p>
  </w:endnote>
  <w:endnote w:type="continuationSeparator" w:id="0">
    <w:p w14:paraId="62B85BA9" w14:textId="77777777" w:rsidR="00807BCD" w:rsidRPr="00D04EF0" w:rsidRDefault="00807BCD">
      <w:pPr>
        <w:spacing w:after="0"/>
      </w:pPr>
      <w:r w:rsidRPr="00D04EF0">
        <w:continuationSeparator/>
      </w:r>
    </w:p>
  </w:endnote>
  <w:endnote w:type="continuationNotice" w:id="1">
    <w:p w14:paraId="25FDD68E" w14:textId="77777777" w:rsidR="00807BCD" w:rsidRPr="00D04EF0" w:rsidRDefault="00807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31369" w14:textId="77777777" w:rsidR="00807BCD" w:rsidRPr="00D04EF0" w:rsidRDefault="00807BCD">
      <w:pPr>
        <w:spacing w:after="0"/>
      </w:pPr>
      <w:r w:rsidRPr="00D04EF0">
        <w:separator/>
      </w:r>
    </w:p>
  </w:footnote>
  <w:footnote w:type="continuationSeparator" w:id="0">
    <w:p w14:paraId="69CE387F" w14:textId="77777777" w:rsidR="00807BCD" w:rsidRPr="00D04EF0" w:rsidRDefault="00807BCD">
      <w:pPr>
        <w:spacing w:after="0"/>
      </w:pPr>
      <w:r w:rsidRPr="00D04EF0">
        <w:continuationSeparator/>
      </w:r>
    </w:p>
  </w:footnote>
  <w:footnote w:type="continuationNotice" w:id="1">
    <w:p w14:paraId="4D4C2806" w14:textId="77777777" w:rsidR="00807BCD" w:rsidRPr="00D04EF0" w:rsidRDefault="00807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508D"/>
    <w:multiLevelType w:val="hybridMultilevel"/>
    <w:tmpl w:val="D3D04EB2"/>
    <w:lvl w:ilvl="0" w:tplc="D840CD7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4"/>
  </w:num>
  <w:num w:numId="10">
    <w:abstractNumId w:val="0"/>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5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2B5"/>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C8"/>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7E"/>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14A"/>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FD4"/>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4A0"/>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B8"/>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ED4"/>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8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0A"/>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75D"/>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7A5"/>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76"/>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B78"/>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599"/>
    <w:rsid w:val="003A76C7"/>
    <w:rsid w:val="003A76C8"/>
    <w:rsid w:val="003A77EF"/>
    <w:rsid w:val="003A79EA"/>
    <w:rsid w:val="003B042D"/>
    <w:rsid w:val="003B0B04"/>
    <w:rsid w:val="003B0EB8"/>
    <w:rsid w:val="003B0F90"/>
    <w:rsid w:val="003B1201"/>
    <w:rsid w:val="003B159A"/>
    <w:rsid w:val="003B1A19"/>
    <w:rsid w:val="003B1A51"/>
    <w:rsid w:val="003B1C13"/>
    <w:rsid w:val="003B1C6C"/>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F"/>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3B8"/>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5A9"/>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0A6"/>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B7A53"/>
    <w:rsid w:val="005B7AE8"/>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4D"/>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2F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EE"/>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9D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E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E3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CD"/>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AF5"/>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275"/>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1B"/>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3E9"/>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55"/>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08"/>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9CC"/>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E0"/>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5D6C"/>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252"/>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5ECE"/>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0A"/>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0FD1"/>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133"/>
    <w:rsid w:val="00EA66B7"/>
    <w:rsid w:val="00EA69BD"/>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C5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AB1"/>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27EE2"/>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1D"/>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4F"/>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94"/>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420C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B55E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77182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510095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00924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8.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09501D33-9D27-4139-8460-0E6E88C4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725</Words>
  <Characters>4139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14</cp:revision>
  <cp:lastPrinted>2017-05-08T10:55:00Z</cp:lastPrinted>
  <dcterms:created xsi:type="dcterms:W3CDTF">2024-11-01T06:45:00Z</dcterms:created>
  <dcterms:modified xsi:type="dcterms:W3CDTF">2024-11-08T08:07:00Z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